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5F693742"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sidR="00DD1F42">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5E4067">
        <w:rPr>
          <w:rFonts w:ascii="Arial" w:eastAsia="MS Mincho" w:hAnsi="Arial" w:cs="Arial"/>
          <w:b/>
          <w:sz w:val="24"/>
          <w:szCs w:val="24"/>
          <w:lang w:eastAsia="ja-JP"/>
        </w:rPr>
        <w:t>223714</w:t>
      </w:r>
    </w:p>
    <w:p w14:paraId="7CDCFEF2" w14:textId="616C4162"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DD1F42">
        <w:rPr>
          <w:rFonts w:ascii="Arial" w:eastAsia="MS Mincho" w:hAnsi="Arial" w:cs="Arial"/>
          <w:b/>
          <w:sz w:val="24"/>
          <w:szCs w:val="24"/>
          <w:lang w:eastAsia="ja-JP"/>
        </w:rPr>
        <w:t>14</w:t>
      </w:r>
      <w:r w:rsidR="00A0125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sidR="00DD1F42">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DD1F42" w:rsidRPr="00DD1F42">
        <w:rPr>
          <w:rFonts w:ascii="Arial" w:eastAsia="MS Mincho" w:hAnsi="Arial" w:cs="Arial"/>
          <w:b/>
          <w:sz w:val="24"/>
          <w:szCs w:val="24"/>
          <w:lang w:eastAsia="ja-JP"/>
        </w:rPr>
        <w:t>Nov</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2A7EE23F"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C43435">
        <w:rPr>
          <w:rFonts w:ascii="Arial" w:hAnsi="Arial" w:cs="Arial"/>
          <w:b/>
          <w:bCs/>
        </w:rPr>
        <w:t>, Xiaomi</w:t>
      </w:r>
      <w:ins w:id="0" w:author="Xu Yang" w:date="2022-11-17T21:43:00Z">
        <w:r w:rsidR="00BB313E">
          <w:rPr>
            <w:rFonts w:ascii="Arial" w:hAnsi="Arial" w:cs="Arial"/>
            <w:b/>
            <w:bCs/>
          </w:rPr>
          <w:t>, China Telecom</w:t>
        </w:r>
      </w:ins>
      <w:r>
        <w:rPr>
          <w:rFonts w:ascii="Arial" w:hAnsi="Arial" w:cs="Arial"/>
          <w:b/>
          <w:bCs/>
        </w:rPr>
        <w:t xml:space="preserve">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64A7684E"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 xml:space="preserve">is to update the use case for </w:t>
      </w:r>
      <w:proofErr w:type="gramStart"/>
      <w:r w:rsidR="00DD1F42">
        <w:rPr>
          <w:rFonts w:ascii="Arial" w:eastAsia="Calibri" w:hAnsi="Arial" w:cs="Arial"/>
          <w:i/>
          <w:sz w:val="22"/>
          <w:szCs w:val="22"/>
          <w:lang w:val="en-US"/>
        </w:rPr>
        <w:t>proximity based</w:t>
      </w:r>
      <w:proofErr w:type="gramEnd"/>
      <w:r w:rsidR="00DD1F42">
        <w:rPr>
          <w:rFonts w:ascii="Arial" w:eastAsia="Calibri" w:hAnsi="Arial" w:cs="Arial"/>
          <w:i/>
          <w:sz w:val="22"/>
          <w:szCs w:val="22"/>
          <w:lang w:val="en-US"/>
        </w:rPr>
        <w:t xml:space="preserve"> work task offloading in TR 22.876 clause 5.1.</w:t>
      </w:r>
      <w:r w:rsidR="000948F6">
        <w:rPr>
          <w:rFonts w:ascii="Arial" w:eastAsia="Calibri" w:hAnsi="Arial" w:cs="Arial"/>
          <w:i/>
          <w:sz w:val="22"/>
          <w:szCs w:val="22"/>
          <w:lang w:val="en-US"/>
        </w:rPr>
        <w:t xml:space="preserve"> </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6A3CB49B" w14:textId="77777777" w:rsidR="00A26FDB" w:rsidRPr="00235394" w:rsidRDefault="00A26FDB" w:rsidP="00A26FDB">
      <w:pPr>
        <w:pStyle w:val="1"/>
      </w:pPr>
      <w:bookmarkStart w:id="1" w:name="_Toc100743483"/>
      <w:r w:rsidRPr="00235394">
        <w:t>3</w:t>
      </w:r>
      <w:r w:rsidRPr="00235394">
        <w:tab/>
        <w:t>Definitions, symbols and abbreviations</w:t>
      </w:r>
      <w:bookmarkEnd w:id="1"/>
    </w:p>
    <w:p w14:paraId="35E991A0" w14:textId="77777777" w:rsidR="00A26FDB" w:rsidRPr="00235394" w:rsidRDefault="00A26FDB" w:rsidP="00A26FDB">
      <w:pPr>
        <w:pStyle w:val="2"/>
      </w:pPr>
      <w:bookmarkStart w:id="2" w:name="_Toc100743484"/>
      <w:r w:rsidRPr="00235394">
        <w:t>3.1</w:t>
      </w:r>
      <w:r w:rsidRPr="00235394">
        <w:tab/>
        <w:t>Definitions</w:t>
      </w:r>
      <w:bookmarkEnd w:id="2"/>
    </w:p>
    <w:p w14:paraId="5C846F81" w14:textId="77777777" w:rsidR="00A26FDB" w:rsidRPr="00235394" w:rsidRDefault="00A26FDB" w:rsidP="00A26FDB">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5FB69389" w14:textId="77777777" w:rsidR="00A26FDB" w:rsidRPr="00235394" w:rsidRDefault="00A26FDB" w:rsidP="00A26FDB">
      <w:r w:rsidRPr="00235394">
        <w:rPr>
          <w:b/>
        </w:rPr>
        <w:t>example:</w:t>
      </w:r>
      <w:r w:rsidRPr="00235394">
        <w:t xml:space="preserve"> text used to clarify abstract rules by applying them literally.</w:t>
      </w:r>
    </w:p>
    <w:p w14:paraId="06ACADBC" w14:textId="48F1765D" w:rsidR="00317DA5" w:rsidRDefault="00A26FDB" w:rsidP="00A26FDB">
      <w:pPr>
        <w:rPr>
          <w:rFonts w:eastAsia="等线"/>
          <w:lang w:eastAsia="zh-CN"/>
        </w:rPr>
      </w:pPr>
      <w:r w:rsidRPr="00DD1F42">
        <w:rPr>
          <w:rFonts w:eastAsia="等线"/>
          <w:lang w:eastAsia="zh-CN"/>
        </w:rPr>
        <w:t xml:space="preserve">Proximity-based work task offloading: </w:t>
      </w:r>
      <w:r w:rsidR="00BD3047" w:rsidRPr="00DD1F42">
        <w:rPr>
          <w:rFonts w:eastAsia="等线"/>
          <w:lang w:eastAsia="zh-CN"/>
        </w:rPr>
        <w:t>based on 3</w:t>
      </w:r>
      <w:r w:rsidR="00BD3047" w:rsidRPr="00DD1F42">
        <w:rPr>
          <w:rFonts w:eastAsia="等线"/>
          <w:vertAlign w:val="superscript"/>
          <w:lang w:eastAsia="zh-CN"/>
        </w:rPr>
        <w:t>rd</w:t>
      </w:r>
      <w:r w:rsidR="00BD3047" w:rsidRPr="00DD1F42">
        <w:rPr>
          <w:rFonts w:eastAsia="等线"/>
          <w:lang w:eastAsia="zh-CN"/>
        </w:rPr>
        <w:t xml:space="preserve"> party’s request, a</w:t>
      </w:r>
      <w:r w:rsidRPr="00DD1F42">
        <w:rPr>
          <w:rFonts w:eastAsia="等线"/>
          <w:lang w:eastAsia="zh-CN"/>
        </w:rPr>
        <w:t xml:space="preserve"> </w:t>
      </w:r>
      <w:r w:rsidR="003848DC" w:rsidRPr="00DD1F42">
        <w:rPr>
          <w:rFonts w:eastAsia="等线"/>
          <w:lang w:eastAsia="zh-CN"/>
        </w:rPr>
        <w:t>relay</w:t>
      </w:r>
      <w:r w:rsidRPr="00DD1F42">
        <w:rPr>
          <w:rFonts w:eastAsia="等线"/>
          <w:lang w:eastAsia="zh-CN"/>
        </w:rPr>
        <w:t xml:space="preserve"> UE </w:t>
      </w:r>
      <w:r w:rsidR="00640FE3" w:rsidRPr="00DD1F42">
        <w:rPr>
          <w:rFonts w:eastAsia="等线"/>
          <w:lang w:eastAsia="zh-CN"/>
        </w:rPr>
        <w:t>receives data from a</w:t>
      </w:r>
      <w:r w:rsidR="0008676D" w:rsidRPr="00DD1F42">
        <w:rPr>
          <w:rFonts w:eastAsia="等线"/>
          <w:lang w:eastAsia="zh-CN"/>
        </w:rPr>
        <w:t xml:space="preserve"> </w:t>
      </w:r>
      <w:r w:rsidR="0008676D" w:rsidRPr="00DD1F42">
        <w:rPr>
          <w:rFonts w:eastAsia="等线" w:hint="eastAsia"/>
          <w:lang w:eastAsia="zh-CN"/>
        </w:rPr>
        <w:t>remote</w:t>
      </w:r>
      <w:r w:rsidR="00640FE3" w:rsidRPr="00DD1F42">
        <w:rPr>
          <w:rFonts w:eastAsia="等线"/>
          <w:lang w:eastAsia="zh-CN"/>
        </w:rPr>
        <w:t xml:space="preserve"> UE via direct device connection and </w:t>
      </w:r>
      <w:r w:rsidR="00890241" w:rsidRPr="00DD1F42">
        <w:rPr>
          <w:rFonts w:eastAsia="等线"/>
          <w:lang w:eastAsia="zh-CN"/>
        </w:rPr>
        <w:t>performs calculation of</w:t>
      </w:r>
      <w:r w:rsidRPr="00DD1F42">
        <w:rPr>
          <w:rFonts w:eastAsia="等线"/>
          <w:lang w:eastAsia="zh-CN"/>
        </w:rPr>
        <w:t xml:space="preserve"> </w:t>
      </w:r>
      <w:r w:rsidR="00890241" w:rsidRPr="00DD1F42">
        <w:rPr>
          <w:rFonts w:eastAsia="等线"/>
          <w:lang w:eastAsia="zh-CN"/>
        </w:rPr>
        <w:t>a</w:t>
      </w:r>
      <w:r w:rsidRPr="00DD1F42">
        <w:rPr>
          <w:rFonts w:eastAsia="等线"/>
          <w:lang w:eastAsia="zh-CN"/>
        </w:rPr>
        <w:t xml:space="preserve"> work task </w:t>
      </w:r>
      <w:r w:rsidR="00BD3047" w:rsidRPr="00DD1F42">
        <w:rPr>
          <w:rFonts w:eastAsia="等线"/>
          <w:lang w:eastAsia="zh-CN"/>
        </w:rPr>
        <w:t>for</w:t>
      </w:r>
      <w:r w:rsidRPr="00DD1F42">
        <w:rPr>
          <w:rFonts w:eastAsia="等线"/>
          <w:lang w:eastAsia="zh-CN"/>
        </w:rPr>
        <w:t xml:space="preserve"> </w:t>
      </w:r>
      <w:r w:rsidR="0008676D" w:rsidRPr="00DD1F42">
        <w:rPr>
          <w:rFonts w:eastAsia="等线"/>
          <w:lang w:eastAsia="zh-CN"/>
        </w:rPr>
        <w:t>the</w:t>
      </w:r>
      <w:r w:rsidR="00890241" w:rsidRPr="00DD1F42">
        <w:rPr>
          <w:rFonts w:eastAsia="等线"/>
          <w:lang w:eastAsia="zh-CN"/>
        </w:rPr>
        <w:t xml:space="preserve"> </w:t>
      </w:r>
      <w:r w:rsidRPr="00DD1F42">
        <w:rPr>
          <w:rFonts w:eastAsia="等线"/>
          <w:lang w:eastAsia="zh-CN"/>
        </w:rPr>
        <w:t>remote UE</w:t>
      </w:r>
      <w:r w:rsidR="00BD3047" w:rsidRPr="00DD1F42">
        <w:rPr>
          <w:rFonts w:eastAsia="等线"/>
          <w:lang w:eastAsia="zh-CN"/>
        </w:rPr>
        <w:t>.</w:t>
      </w:r>
      <w:r>
        <w:rPr>
          <w:rFonts w:eastAsia="等线"/>
          <w:lang w:eastAsia="zh-CN"/>
        </w:rPr>
        <w:t xml:space="preserve"> </w:t>
      </w:r>
      <w:ins w:id="8" w:author="OPPOr1" w:date="2022-10-21T15:55:00Z">
        <w:r w:rsidR="00DD1F42">
          <w:rPr>
            <w:rFonts w:eastAsia="等线"/>
            <w:lang w:eastAsia="zh-CN"/>
          </w:rPr>
          <w:t>The calculation result can be further sent to network server.</w:t>
        </w:r>
      </w:ins>
      <w:r>
        <w:rPr>
          <w:rFonts w:eastAsia="等线"/>
          <w:lang w:eastAsia="zh-CN"/>
        </w:rPr>
        <w:t xml:space="preserve"> </w:t>
      </w:r>
    </w:p>
    <w:p w14:paraId="46F45807" w14:textId="0C17DCFF" w:rsidR="00BD3047" w:rsidRPr="00072B8B" w:rsidDel="00640FE3" w:rsidRDefault="00BD3047" w:rsidP="00A26FDB">
      <w:pPr>
        <w:rPr>
          <w:del w:id="9" w:author="Editor" w:date="2022-08-30T10:34:00Z"/>
          <w:rFonts w:eastAsia="等线"/>
          <w:highlight w:val="cyan"/>
          <w:lang w:eastAsia="zh-CN"/>
        </w:rPr>
      </w:pPr>
    </w:p>
    <w:p w14:paraId="30F77F45" w14:textId="51C4321F" w:rsidR="00317DA5" w:rsidRDefault="00317DA5" w:rsidP="00317DA5">
      <w:pPr>
        <w:jc w:val="center"/>
        <w:rPr>
          <w:color w:val="FF0000"/>
          <w:sz w:val="36"/>
        </w:rPr>
      </w:pPr>
      <w:r>
        <w:rPr>
          <w:color w:val="FF0000"/>
          <w:sz w:val="36"/>
        </w:rPr>
        <w:t>********** Second Change *********</w:t>
      </w:r>
    </w:p>
    <w:p w14:paraId="05B365B1" w14:textId="77777777" w:rsidR="00DD1F42" w:rsidRPr="00235394" w:rsidRDefault="00DD1F42" w:rsidP="00DD1F42">
      <w:pPr>
        <w:pStyle w:val="1"/>
      </w:pPr>
      <w:bookmarkStart w:id="10" w:name="_Toc113618506"/>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10"/>
      <w:proofErr w:type="spellEnd"/>
    </w:p>
    <w:p w14:paraId="4E50E0F6" w14:textId="77777777" w:rsidR="00DD1F42" w:rsidRDefault="00DD1F42" w:rsidP="00DD1F42">
      <w:pPr>
        <w:pStyle w:val="2"/>
        <w:rPr>
          <w:lang w:eastAsia="zh-CN"/>
        </w:rPr>
      </w:pPr>
      <w:bookmarkStart w:id="11"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11"/>
      <w:r>
        <w:t xml:space="preserve"> </w:t>
      </w:r>
    </w:p>
    <w:p w14:paraId="0FD316E9" w14:textId="77777777" w:rsidR="00DD1F42" w:rsidRPr="000D6532" w:rsidRDefault="00DD1F42" w:rsidP="00DD1F42">
      <w:pPr>
        <w:pStyle w:val="3"/>
      </w:pPr>
      <w:bookmarkStart w:id="12" w:name="_Toc113618508"/>
      <w:r>
        <w:rPr>
          <w:rFonts w:hint="eastAsia"/>
          <w:lang w:eastAsia="zh-CN"/>
        </w:rPr>
        <w:t>5</w:t>
      </w:r>
      <w:r w:rsidRPr="000D6532">
        <w:t>.1.1</w:t>
      </w:r>
      <w:r w:rsidRPr="000D6532">
        <w:tab/>
        <w:t>Description</w:t>
      </w:r>
      <w:bookmarkEnd w:id="12"/>
    </w:p>
    <w:p w14:paraId="30229E72" w14:textId="77777777" w:rsidR="00DD1F42" w:rsidRDefault="00DD1F42" w:rsidP="00DD1F42"/>
    <w:p w14:paraId="3B253EED" w14:textId="77777777" w:rsidR="00DD1F42" w:rsidRPr="008A45F7" w:rsidRDefault="00DD1F42" w:rsidP="00DD1F42">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1EEBD6D4" w14:textId="77777777" w:rsidR="00DD1F42" w:rsidRPr="008A45F7" w:rsidRDefault="00DD1F42" w:rsidP="00DD1F42">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w:t>
      </w:r>
      <w:r w:rsidRPr="008A45F7">
        <w:rPr>
          <w:rFonts w:eastAsia="宋体"/>
          <w:lang w:val="en-US" w:eastAsia="zh-CN"/>
        </w:rPr>
        <w:lastRenderedPageBreak/>
        <w:t xml:space="preserve">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589D367D" w14:textId="000ED7C3" w:rsidR="00DD1F42" w:rsidRPr="00753089" w:rsidRDefault="00DD1F42" w:rsidP="00DD1F42">
      <w:pPr>
        <w:pStyle w:val="TH"/>
        <w:rPr>
          <w:rFonts w:eastAsia="宋体"/>
          <w:lang w:eastAsia="zh-CN"/>
        </w:rPr>
      </w:pPr>
      <w:r w:rsidRPr="00D01619">
        <w:rPr>
          <w:rFonts w:eastAsia="宋体"/>
          <w:noProof/>
          <w:lang w:val="en-US" w:eastAsia="zh-CN"/>
        </w:rPr>
        <w:drawing>
          <wp:inline distT="0" distB="0" distL="0" distR="0" wp14:anchorId="4FE05090" wp14:editId="58B05738">
            <wp:extent cx="6121400" cy="1727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22405173" w14:textId="77777777" w:rsidR="00DD1F42" w:rsidRPr="000D6532" w:rsidRDefault="00DD1F42" w:rsidP="00DD1F42">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18815BCE" w14:textId="77777777" w:rsidR="00DD1F42" w:rsidRPr="000D6532" w:rsidRDefault="00DD1F42" w:rsidP="00DD1F42">
      <w:pPr>
        <w:pStyle w:val="3"/>
      </w:pPr>
      <w:bookmarkStart w:id="13" w:name="_Toc355779205"/>
      <w:bookmarkStart w:id="14" w:name="_Toc354586743"/>
      <w:bookmarkStart w:id="15" w:name="_Toc354590102"/>
      <w:bookmarkStart w:id="16" w:name="_Toc113618509"/>
      <w:bookmarkEnd w:id="13"/>
      <w:bookmarkEnd w:id="14"/>
      <w:bookmarkEnd w:id="15"/>
      <w:r>
        <w:rPr>
          <w:rFonts w:hint="eastAsia"/>
          <w:lang w:eastAsia="zh-CN"/>
        </w:rPr>
        <w:t>5</w:t>
      </w:r>
      <w:r w:rsidRPr="000D6532">
        <w:t>.1.2</w:t>
      </w:r>
      <w:r w:rsidRPr="000D6532">
        <w:tab/>
        <w:t>Pre-conditions</w:t>
      </w:r>
      <w:bookmarkEnd w:id="16"/>
    </w:p>
    <w:p w14:paraId="35ABBC10" w14:textId="77777777" w:rsidR="00DD1F42" w:rsidRDefault="00DD1F42" w:rsidP="00DD1F42"/>
    <w:p w14:paraId="185A7D91" w14:textId="77777777" w:rsidR="00DD1F42" w:rsidRDefault="00DD1F42" w:rsidP="00DD1F42">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628FEFA7" w14:textId="77777777" w:rsidR="00DD1F42" w:rsidRPr="00753089" w:rsidRDefault="00DD1F42" w:rsidP="00DD1F42">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D1F42" w:rsidRPr="00753089" w14:paraId="0F26C034" w14:textId="77777777" w:rsidTr="00B72B5B">
        <w:trPr>
          <w:trHeight w:val="281"/>
          <w:jc w:val="center"/>
        </w:trPr>
        <w:tc>
          <w:tcPr>
            <w:tcW w:w="2499" w:type="dxa"/>
            <w:shd w:val="clear" w:color="auto" w:fill="D9D9D9"/>
            <w:vAlign w:val="center"/>
          </w:tcPr>
          <w:p w14:paraId="46E9BA8D"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0FA687BF"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02B259AC"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DD1F42" w:rsidRPr="00753089" w14:paraId="434CE86D" w14:textId="77777777" w:rsidTr="00B72B5B">
        <w:trPr>
          <w:trHeight w:val="45"/>
          <w:jc w:val="center"/>
        </w:trPr>
        <w:tc>
          <w:tcPr>
            <w:tcW w:w="2499" w:type="dxa"/>
            <w:vAlign w:val="center"/>
          </w:tcPr>
          <w:p w14:paraId="5CA83E8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3D734491"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0A1A36C3"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2AB38047"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DD1F42" w:rsidRPr="00753089" w14:paraId="0F82B03F" w14:textId="77777777" w:rsidTr="00B72B5B">
        <w:trPr>
          <w:trHeight w:val="436"/>
          <w:jc w:val="center"/>
        </w:trPr>
        <w:tc>
          <w:tcPr>
            <w:tcW w:w="2499" w:type="dxa"/>
            <w:vAlign w:val="center"/>
          </w:tcPr>
          <w:p w14:paraId="787D861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028F3C04"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4BFE1688"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6DB33845"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DD1F42" w:rsidRPr="00753089" w14:paraId="052649AC" w14:textId="77777777" w:rsidTr="00B72B5B">
        <w:trPr>
          <w:trHeight w:val="514"/>
          <w:jc w:val="center"/>
        </w:trPr>
        <w:tc>
          <w:tcPr>
            <w:tcW w:w="2499" w:type="dxa"/>
            <w:vAlign w:val="center"/>
          </w:tcPr>
          <w:p w14:paraId="23B01A0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35E47BA1"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1967A296"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37D518D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DD1F42" w:rsidRPr="00753089" w14:paraId="272F324B" w14:textId="77777777" w:rsidTr="00B72B5B">
        <w:trPr>
          <w:trHeight w:val="514"/>
          <w:jc w:val="center"/>
        </w:trPr>
        <w:tc>
          <w:tcPr>
            <w:tcW w:w="2499" w:type="dxa"/>
            <w:vAlign w:val="center"/>
          </w:tcPr>
          <w:p w14:paraId="28E4F7F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730AA110"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9D1E230"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03DF438D"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DD1F42" w:rsidRPr="00753089" w14:paraId="51EFDD8F" w14:textId="77777777" w:rsidTr="00B72B5B">
        <w:trPr>
          <w:trHeight w:val="514"/>
          <w:jc w:val="center"/>
        </w:trPr>
        <w:tc>
          <w:tcPr>
            <w:tcW w:w="2499" w:type="dxa"/>
            <w:vAlign w:val="center"/>
          </w:tcPr>
          <w:p w14:paraId="58A93851"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6EE269CB"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7F017FF0"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7796094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7A13AA43" w14:textId="77777777" w:rsidR="00DD1F42" w:rsidRPr="000D6532" w:rsidRDefault="00DD1F42" w:rsidP="00DD1F42">
      <w:pPr>
        <w:rPr>
          <w:rFonts w:eastAsia="Calibri"/>
        </w:rPr>
      </w:pPr>
    </w:p>
    <w:p w14:paraId="5F77BB15" w14:textId="77777777" w:rsidR="00DD1F42" w:rsidRPr="000D6532" w:rsidRDefault="00DD1F42" w:rsidP="00DD1F42">
      <w:pPr>
        <w:pStyle w:val="3"/>
      </w:pPr>
      <w:bookmarkStart w:id="17" w:name="_Toc355779206"/>
      <w:bookmarkStart w:id="18" w:name="_Toc354586744"/>
      <w:bookmarkStart w:id="19" w:name="_Toc354590103"/>
      <w:bookmarkStart w:id="20" w:name="_Toc113618510"/>
      <w:bookmarkEnd w:id="17"/>
      <w:bookmarkEnd w:id="18"/>
      <w:bookmarkEnd w:id="19"/>
      <w:r>
        <w:rPr>
          <w:rFonts w:hint="eastAsia"/>
          <w:lang w:eastAsia="zh-CN"/>
        </w:rPr>
        <w:t>5</w:t>
      </w:r>
      <w:r w:rsidRPr="000D6532">
        <w:t>.1.3</w:t>
      </w:r>
      <w:r w:rsidRPr="000D6532">
        <w:tab/>
        <w:t>Service Flows</w:t>
      </w:r>
      <w:bookmarkEnd w:id="20"/>
    </w:p>
    <w:p w14:paraId="0F510074" w14:textId="77777777" w:rsidR="00DD1F42" w:rsidRDefault="00DD1F42" w:rsidP="00DD1F42"/>
    <w:p w14:paraId="318B243B" w14:textId="77777777" w:rsidR="00DD1F42" w:rsidRDefault="00DD1F42" w:rsidP="00DD1F42">
      <w:pPr>
        <w:ind w:firstLine="1418"/>
        <w:jc w:val="center"/>
      </w:pPr>
      <w:r>
        <w:object w:dxaOrig="4841" w:dyaOrig="11221" w14:anchorId="6B7F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5pt;height:333.95pt" o:ole="">
            <v:imagedata r:id="rId11" o:title=""/>
          </v:shape>
          <o:OLEObject Type="Embed" ProgID="Visio.Drawing.15" ShapeID="_x0000_i1025" DrawAspect="Content" ObjectID="_1730309858" r:id="rId12"/>
        </w:object>
      </w:r>
      <w:r>
        <w:t xml:space="preserve">                </w:t>
      </w:r>
      <w:r>
        <w:object w:dxaOrig="6181" w:dyaOrig="11111" w14:anchorId="173C7724">
          <v:shape id="_x0000_i1026" type="#_x0000_t75" style="width:185.55pt;height:333.95pt" o:ole="">
            <v:imagedata r:id="rId13" o:title=""/>
          </v:shape>
          <o:OLEObject Type="Embed" ProgID="Visio.Drawing.15" ShapeID="_x0000_i1026" DrawAspect="Content" ObjectID="_1730309859" r:id="rId14"/>
        </w:object>
      </w:r>
    </w:p>
    <w:p w14:paraId="41F9A6DA" w14:textId="77777777" w:rsidR="00DD1F42" w:rsidRDefault="00DD1F42" w:rsidP="00DD1F42">
      <w:pPr>
        <w:pStyle w:val="af6"/>
        <w:numPr>
          <w:ilvl w:val="0"/>
          <w:numId w:val="15"/>
        </w:numPr>
        <w:tabs>
          <w:tab w:val="left" w:pos="1739"/>
          <w:tab w:val="left" w:pos="2271"/>
          <w:tab w:val="left" w:pos="5937"/>
        </w:tabs>
        <w:jc w:val="both"/>
      </w:pPr>
      <w:r>
        <w:tab/>
        <w:t xml:space="preserve">no task offloading </w:t>
      </w:r>
      <w:r>
        <w:tab/>
        <w:t>(b) task offloading by UE-B</w:t>
      </w:r>
    </w:p>
    <w:p w14:paraId="2182D49C" w14:textId="77777777" w:rsidR="00DD1F42" w:rsidRPr="002F4A8E" w:rsidRDefault="00DD1F42" w:rsidP="00DD1F42">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33232F3A" w14:textId="77777777" w:rsidR="00DD1F42" w:rsidRDefault="00DD1F42" w:rsidP="00DD1F42">
      <w:pPr>
        <w:pStyle w:val="B1"/>
        <w:numPr>
          <w:ilvl w:val="0"/>
          <w:numId w:val="13"/>
        </w:numPr>
        <w:overflowPunct w:val="0"/>
        <w:autoSpaceDE w:val="0"/>
        <w:autoSpaceDN w:val="0"/>
        <w:adjustRightInd w:val="0"/>
        <w:textAlignment w:val="baseline"/>
      </w:pPr>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selects splitting point-3 for the AI inference.</w:t>
      </w:r>
      <w:r>
        <w:rPr>
          <w:rFonts w:hint="eastAsia"/>
        </w:rPr>
        <w:t xml:space="preserve"> </w:t>
      </w:r>
    </w:p>
    <w:p w14:paraId="67D793A4" w14:textId="77777777" w:rsidR="00DD1F42" w:rsidRDefault="00DD1F42" w:rsidP="00DD1F42">
      <w:pPr>
        <w:pStyle w:val="B1"/>
        <w:ind w:left="1004" w:firstLine="0"/>
      </w:pPr>
      <w:r>
        <w:t xml:space="preserve">The E2E service latency (including image recognition latency and </w:t>
      </w:r>
      <w:proofErr w:type="spellStart"/>
      <w:r>
        <w:t>imtermediate</w:t>
      </w:r>
      <w:proofErr w:type="spellEnd"/>
      <w:r>
        <w:t xml:space="preserve"> data transmission latency) is 1 second. </w:t>
      </w:r>
    </w:p>
    <w:p w14:paraId="5447F708" w14:textId="77777777" w:rsidR="00DD1F42" w:rsidRDefault="00DD1F42" w:rsidP="00DD1F42">
      <w:pPr>
        <w:pStyle w:val="B1"/>
        <w:numPr>
          <w:ilvl w:val="0"/>
          <w:numId w:val="13"/>
        </w:numPr>
        <w:overflowPunct w:val="0"/>
        <w:autoSpaceDE w:val="0"/>
        <w:autoSpaceDN w:val="0"/>
        <w:adjustRightInd w:val="0"/>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67DCE2CB" w14:textId="1C3FCC4B" w:rsidR="00DD1F42" w:rsidRDefault="00F21418" w:rsidP="00DD1F42">
      <w:pPr>
        <w:pStyle w:val="B1"/>
        <w:numPr>
          <w:ilvl w:val="0"/>
          <w:numId w:val="13"/>
        </w:numPr>
        <w:overflowPunct w:val="0"/>
        <w:autoSpaceDE w:val="0"/>
        <w:autoSpaceDN w:val="0"/>
        <w:adjustRightInd w:val="0"/>
        <w:textAlignment w:val="baseline"/>
        <w:rPr>
          <w:ins w:id="21" w:author="Xu Yang" w:date="2022-11-18T15:06:00Z"/>
        </w:rPr>
      </w:pPr>
      <w:ins w:id="22" w:author="Xu Yang" w:date="2022-11-18T15:06:00Z">
        <w:r>
          <w:t xml:space="preserve">Being managed by 5G network, </w:t>
        </w:r>
      </w:ins>
      <w:del w:id="23" w:author="Xu Yang" w:date="2022-11-18T15:06:00Z">
        <w:r w:rsidR="00DD1F42" w:rsidDel="00F21418">
          <w:delText>T</w:delText>
        </w:r>
      </w:del>
      <w:ins w:id="24" w:author="Xu Yang" w:date="2022-11-18T15:06:00Z">
        <w:r>
          <w:t>t</w:t>
        </w:r>
      </w:ins>
      <w:r w:rsidR="00DD1F42">
        <w:t xml:space="preserve">he UE-A discovers UE-B (a </w:t>
      </w:r>
      <w:proofErr w:type="spellStart"/>
      <w:r w:rsidR="00DD1F42">
        <w:t>Costomized</w:t>
      </w:r>
      <w:proofErr w:type="spellEnd"/>
      <w:r w:rsidR="00DD1F42">
        <w:t xml:space="preserve"> Premise </w:t>
      </w:r>
      <w:proofErr w:type="spellStart"/>
      <w:r w:rsidR="00DD1F42">
        <w:t>Equirement</w:t>
      </w:r>
      <w:proofErr w:type="spellEnd"/>
      <w:r w:rsidR="00DD1F42">
        <w:t xml:space="preserve">, CPE) </w:t>
      </w:r>
      <w:r w:rsidR="00DD1F42" w:rsidRPr="005E4067">
        <w:rPr>
          <w:highlight w:val="yellow"/>
        </w:rPr>
        <w:t>which has installed the same model and is willing to take the offloading task from UE-A</w:t>
      </w:r>
      <w:r w:rsidR="00DD1F42">
        <w:t>.</w:t>
      </w:r>
      <w:ins w:id="25" w:author="Xu Yang" w:date="2022-11-18T15:06:00Z">
        <w:r>
          <w:t xml:space="preserve"> </w:t>
        </w:r>
      </w:ins>
      <w:r w:rsidR="00DD1F42">
        <w:t xml:space="preserve"> </w:t>
      </w:r>
    </w:p>
    <w:p w14:paraId="568D169C" w14:textId="42ACEB41" w:rsidR="00F21418" w:rsidRDefault="00F21418" w:rsidP="005E4067">
      <w:pPr>
        <w:pStyle w:val="B1"/>
        <w:overflowPunct w:val="0"/>
        <w:autoSpaceDE w:val="0"/>
        <w:autoSpaceDN w:val="0"/>
        <w:adjustRightInd w:val="0"/>
        <w:ind w:left="1004" w:firstLine="0"/>
        <w:textAlignment w:val="baseline"/>
      </w:pPr>
      <w:ins w:id="26" w:author="Xu Yang" w:date="2022-11-18T15:06:00Z">
        <w:r>
          <w:t xml:space="preserve">Note: the </w:t>
        </w:r>
      </w:ins>
      <w:ins w:id="27" w:author="Xu Yang" w:date="2022-11-18T15:07:00Z">
        <w:r>
          <w:t xml:space="preserve">5G network does not store </w:t>
        </w:r>
      </w:ins>
      <w:ins w:id="28" w:author="Xu Yang" w:date="2022-11-18T15:06:00Z">
        <w:r>
          <w:t xml:space="preserve">UE-A </w:t>
        </w:r>
      </w:ins>
      <w:ins w:id="29" w:author="Xu Yang" w:date="2022-11-18T15:07:00Z">
        <w:r>
          <w:t>and UE-B’s location data.</w:t>
        </w:r>
      </w:ins>
      <w:ins w:id="30" w:author="Xu Yang" w:date="2022-11-18T15:06:00Z">
        <w:r>
          <w:t xml:space="preserve"> </w:t>
        </w:r>
      </w:ins>
    </w:p>
    <w:p w14:paraId="1FF56D60" w14:textId="77777777" w:rsidR="00DD1F42" w:rsidRDefault="00DD1F42" w:rsidP="00DD1F42">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1-4. 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2571B75F" w14:textId="77777777" w:rsidR="00DD1F42" w:rsidRDefault="00DD1F42" w:rsidP="00DD1F42">
      <w:pPr>
        <w:pStyle w:val="B1"/>
        <w:ind w:left="1136"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6947388" w14:textId="77777777" w:rsidR="00DD1F42" w:rsidRDefault="00DD1F42" w:rsidP="00DD1F42">
      <w:pPr>
        <w:pStyle w:val="B1"/>
        <w:numPr>
          <w:ilvl w:val="0"/>
          <w:numId w:val="13"/>
        </w:numPr>
        <w:overflowPunct w:val="0"/>
        <w:autoSpaceDE w:val="0"/>
        <w:autoSpaceDN w:val="0"/>
        <w:adjustRightInd w:val="0"/>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w:t>
      </w:r>
      <w:r>
        <w:lastRenderedPageBreak/>
        <w:t xml:space="preserve">application server via </w:t>
      </w:r>
      <w:proofErr w:type="spellStart"/>
      <w:r>
        <w:t>Uu</w:t>
      </w:r>
      <w:proofErr w:type="spellEnd"/>
      <w:r>
        <w:t>. The specific model layers being computed by UE-A and UE-B are shown in the right(b) in figure x.1-3.</w:t>
      </w:r>
    </w:p>
    <w:p w14:paraId="5820EED6" w14:textId="77777777" w:rsidR="00DD1F42" w:rsidRPr="007449B8" w:rsidRDefault="00DD1F42" w:rsidP="00DD1F42">
      <w:pPr>
        <w:pStyle w:val="B1"/>
        <w:numPr>
          <w:ilvl w:val="0"/>
          <w:numId w:val="13"/>
        </w:numPr>
        <w:overflowPunct w:val="0"/>
        <w:autoSpaceDE w:val="0"/>
        <w:autoSpaceDN w:val="0"/>
        <w:adjustRightInd w:val="0"/>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02777E0F" w14:textId="77777777" w:rsidR="00DD1F42" w:rsidRPr="000D6532" w:rsidRDefault="00DD1F42" w:rsidP="00DD1F42">
      <w:pPr>
        <w:pStyle w:val="3"/>
      </w:pPr>
      <w:bookmarkStart w:id="31" w:name="_Toc355779207"/>
      <w:bookmarkStart w:id="32" w:name="_Toc354586745"/>
      <w:bookmarkStart w:id="33" w:name="_Toc354590104"/>
      <w:bookmarkStart w:id="34" w:name="_Toc113618511"/>
      <w:bookmarkEnd w:id="31"/>
      <w:bookmarkEnd w:id="32"/>
      <w:bookmarkEnd w:id="33"/>
      <w:r>
        <w:rPr>
          <w:rFonts w:hint="eastAsia"/>
          <w:lang w:eastAsia="zh-CN"/>
        </w:rPr>
        <w:t>5</w:t>
      </w:r>
      <w:r w:rsidRPr="000D6532">
        <w:t>.1.4</w:t>
      </w:r>
      <w:r w:rsidRPr="000D6532">
        <w:tab/>
        <w:t>Post-conditions</w:t>
      </w:r>
      <w:bookmarkEnd w:id="34"/>
    </w:p>
    <w:p w14:paraId="3D2BB1A8" w14:textId="77777777" w:rsidR="00DD1F42" w:rsidRDefault="00DD1F42" w:rsidP="00DD1F42"/>
    <w:p w14:paraId="504B5A51" w14:textId="77777777" w:rsidR="00DD1F42" w:rsidRDefault="00DD1F42" w:rsidP="00DD1F42">
      <w:pPr>
        <w:jc w:val="both"/>
        <w:rPr>
          <w:rFonts w:eastAsia="宋体"/>
          <w:lang w:eastAsia="zh-CN"/>
        </w:rPr>
      </w:pPr>
      <w:r>
        <w:rPr>
          <w:rFonts w:eastAsia="宋体"/>
          <w:lang w:eastAsia="zh-CN"/>
        </w:rPr>
        <w:t xml:space="preserve">Thanks to UE-B’s help, the proximity-based work task offloading is performed. By doing so, </w:t>
      </w:r>
    </w:p>
    <w:p w14:paraId="75D4AF90" w14:textId="77777777" w:rsidR="00DD1F42" w:rsidRDefault="00DD1F42" w:rsidP="00DD1F42">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7B6014DB" w14:textId="77777777" w:rsidR="00DD1F42" w:rsidRDefault="00DD1F42" w:rsidP="00DD1F42">
      <w:pPr>
        <w:ind w:left="425" w:firstLine="284"/>
        <w:jc w:val="both"/>
        <w:rPr>
          <w:rFonts w:eastAsia="宋体"/>
          <w:lang w:eastAsia="zh-CN"/>
        </w:rPr>
      </w:pPr>
      <w:r>
        <w:rPr>
          <w:rFonts w:eastAsia="宋体"/>
          <w:lang w:eastAsia="zh-CN"/>
        </w:rPr>
        <w:t>-  The UE-B computes the rest of layers which is originally from the UE-A’s work task;</w:t>
      </w:r>
    </w:p>
    <w:p w14:paraId="300D04FA" w14:textId="77777777" w:rsidR="00DD1F42" w:rsidRPr="000D6532" w:rsidRDefault="00DD1F42" w:rsidP="00DD1F42">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E84C88D" w14:textId="77777777" w:rsidR="00DD1F42" w:rsidRPr="000D6532" w:rsidRDefault="00DD1F42" w:rsidP="00DD1F42">
      <w:pPr>
        <w:pStyle w:val="3"/>
      </w:pPr>
      <w:bookmarkStart w:id="35" w:name="_Toc355779209"/>
      <w:bookmarkStart w:id="36" w:name="_Toc354586747"/>
      <w:bookmarkStart w:id="37" w:name="_Toc354590106"/>
      <w:bookmarkStart w:id="38" w:name="_Toc113618512"/>
      <w:bookmarkEnd w:id="35"/>
      <w:bookmarkEnd w:id="36"/>
      <w:bookmarkEnd w:id="37"/>
      <w:r>
        <w:rPr>
          <w:rFonts w:hint="eastAsia"/>
          <w:lang w:eastAsia="zh-CN"/>
        </w:rPr>
        <w:t>5</w:t>
      </w:r>
      <w:r w:rsidRPr="000D6532">
        <w:t>.1.5</w:t>
      </w:r>
      <w:r w:rsidRPr="000D6532">
        <w:tab/>
      </w:r>
      <w:r>
        <w:t>Existing</w:t>
      </w:r>
      <w:r w:rsidRPr="000D6532">
        <w:t xml:space="preserve"> </w:t>
      </w:r>
      <w:r>
        <w:t>features partly or fully covering the use case functionality</w:t>
      </w:r>
      <w:bookmarkEnd w:id="38"/>
    </w:p>
    <w:p w14:paraId="470ED257" w14:textId="77777777" w:rsidR="00DD1F42" w:rsidRDefault="00DD1F42" w:rsidP="00DD1F42"/>
    <w:p w14:paraId="1EA83D08" w14:textId="77777777" w:rsidR="00DD1F42" w:rsidRDefault="00DD1F42" w:rsidP="00DD1F42">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73A2530" w14:textId="77777777" w:rsidR="00DD1F42" w:rsidRPr="00AE246C" w:rsidRDefault="00DD1F42" w:rsidP="00DD1F42">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4CB16EA4" w14:textId="77777777" w:rsidR="00DD1F42" w:rsidRPr="00AE246C" w:rsidRDefault="00DD1F42" w:rsidP="00DD1F42">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4DEE5900" w14:textId="15BBF03A" w:rsidR="00DD1F42" w:rsidRDefault="00DD1F42" w:rsidP="00DD1F42">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r w:rsidR="0019047F" w:rsidRPr="0097409A">
        <w:t xml:space="preserve"> the communication path to the network </w:t>
      </w:r>
      <w:r w:rsidR="0019047F" w:rsidRPr="00F31D0B">
        <w:t>changes (i.e.</w:t>
      </w:r>
      <w:r w:rsidR="0019047F" w:rsidRPr="0097409A">
        <w:t xml:space="preserve"> change of one or more of the </w:t>
      </w:r>
      <w:proofErr w:type="gramStart"/>
      <w:r w:rsidR="0019047F">
        <w:rPr>
          <w:rFonts w:eastAsia="Malgun Gothic"/>
          <w:lang w:val="en-US"/>
        </w:rPr>
        <w:t>relay</w:t>
      </w:r>
      <w:proofErr w:type="gramEnd"/>
      <w:r w:rsidR="0019047F" w:rsidRPr="0097409A">
        <w:rPr>
          <w:rFonts w:eastAsia="Malgun Gothic"/>
          <w:lang w:val="en-US"/>
        </w:rPr>
        <w:t xml:space="preserve"> UEs</w:t>
      </w:r>
      <w:r w:rsidR="0019047F" w:rsidRPr="0097409A">
        <w:t xml:space="preserve">, change of the </w:t>
      </w:r>
      <w:proofErr w:type="spellStart"/>
      <w:r w:rsidR="0019047F" w:rsidRPr="0097409A">
        <w:t>gNB</w:t>
      </w:r>
      <w:proofErr w:type="spellEnd"/>
      <w:r w:rsidR="0019047F" w:rsidRPr="0097409A">
        <w:t>)</w:t>
      </w:r>
      <w:r w:rsidR="0019047F" w:rsidRPr="0097409A">
        <w:rPr>
          <w:lang w:val="en-US"/>
        </w:rPr>
        <w:t>.</w:t>
      </w:r>
    </w:p>
    <w:p w14:paraId="4BD94385" w14:textId="77777777" w:rsidR="00DD1F42" w:rsidRPr="000D6532" w:rsidRDefault="00DD1F42" w:rsidP="00DD1F42">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69001C15" w14:textId="77777777" w:rsidR="00DD1F42" w:rsidRPr="000D6532" w:rsidRDefault="00DD1F42" w:rsidP="00DD1F42">
      <w:pPr>
        <w:pStyle w:val="3"/>
      </w:pPr>
      <w:bookmarkStart w:id="39"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39"/>
    </w:p>
    <w:p w14:paraId="44423881" w14:textId="77777777" w:rsidR="00DD1F42" w:rsidRDefault="00DD1F42" w:rsidP="00DD1F42">
      <w:pPr>
        <w:pStyle w:val="4"/>
        <w:rPr>
          <w:bCs/>
          <w:lang w:eastAsia="zh-CN"/>
        </w:rPr>
      </w:pPr>
      <w:bookmarkStart w:id="40" w:name="_Toc56982022"/>
      <w:bookmarkStart w:id="41" w:name="_Toc91256624"/>
      <w:bookmarkStart w:id="42"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40"/>
      <w:bookmarkEnd w:id="41"/>
      <w:bookmarkEnd w:id="42"/>
    </w:p>
    <w:p w14:paraId="418FD6B6" w14:textId="77BEA187" w:rsidR="00114BAB" w:rsidRPr="0022145D" w:rsidRDefault="00F21418" w:rsidP="00F21418">
      <w:pPr>
        <w:rPr>
          <w:ins w:id="43" w:author="Xu Yang" w:date="2022-11-18T15:03:00Z"/>
          <w:highlight w:val="green"/>
        </w:rPr>
      </w:pPr>
      <w:ins w:id="44" w:author="Xu Yang" w:date="2022-11-18T15:04:00Z">
        <w:r w:rsidRPr="0022145D">
          <w:rPr>
            <w:rFonts w:eastAsia="等线"/>
            <w:highlight w:val="green"/>
            <w:lang w:eastAsia="zh-CN"/>
          </w:rPr>
          <w:t xml:space="preserve"> </w:t>
        </w:r>
      </w:ins>
      <w:ins w:id="45" w:author="OPPOr1" w:date="2022-10-21T15:59:00Z">
        <w:r w:rsidR="00DD1F42" w:rsidRPr="0022145D">
          <w:rPr>
            <w:rFonts w:eastAsia="等线"/>
            <w:highlight w:val="green"/>
            <w:lang w:eastAsia="zh-CN"/>
          </w:rPr>
          <w:t>[P.R.x.</w:t>
        </w:r>
        <w:r w:rsidR="00DD1F42" w:rsidRPr="0022145D">
          <w:rPr>
            <w:rFonts w:eastAsia="宋体"/>
            <w:highlight w:val="green"/>
            <w:lang w:eastAsia="zh-CN"/>
          </w:rPr>
          <w:t>6</w:t>
        </w:r>
        <w:r w:rsidR="00DD1F42" w:rsidRPr="0022145D">
          <w:rPr>
            <w:rFonts w:eastAsia="等线"/>
            <w:highlight w:val="green"/>
            <w:lang w:eastAsia="zh-CN"/>
          </w:rPr>
          <w:t>-00</w:t>
        </w:r>
      </w:ins>
      <w:ins w:id="46" w:author="Xu Yang" w:date="2022-11-18T20:45:00Z">
        <w:r w:rsidR="005E4067">
          <w:rPr>
            <w:rFonts w:eastAsia="等线"/>
            <w:highlight w:val="green"/>
            <w:lang w:eastAsia="zh-CN"/>
          </w:rPr>
          <w:t>1</w:t>
        </w:r>
      </w:ins>
      <w:ins w:id="47" w:author="OPPOr1" w:date="2022-10-21T15:59:00Z">
        <w:r w:rsidR="00DD1F42" w:rsidRPr="0022145D">
          <w:rPr>
            <w:rFonts w:eastAsia="等线"/>
            <w:highlight w:val="green"/>
            <w:lang w:eastAsia="zh-CN"/>
          </w:rPr>
          <w:t xml:space="preserve">] </w:t>
        </w:r>
      </w:ins>
      <w:ins w:id="48" w:author="Xu Yang" w:date="2022-11-18T15:03:00Z">
        <w:r w:rsidR="00114BAB" w:rsidRPr="0022145D">
          <w:rPr>
            <w:rFonts w:eastAsia="宋体"/>
            <w:highlight w:val="green"/>
            <w:lang w:eastAsia="zh-CN"/>
          </w:rPr>
          <w:t xml:space="preserve">The 5G system shall have the means to modify the QoS of </w:t>
        </w:r>
      </w:ins>
      <w:ins w:id="49" w:author="Xu Yang" w:date="2022-11-18T15:04:00Z">
        <w:r w:rsidR="00114BAB" w:rsidRPr="0022145D">
          <w:rPr>
            <w:rFonts w:eastAsia="宋体"/>
            <w:highlight w:val="green"/>
            <w:lang w:eastAsia="zh-CN"/>
          </w:rPr>
          <w:t>communication</w:t>
        </w:r>
      </w:ins>
      <w:ins w:id="50" w:author="Xu Yang" w:date="2022-11-18T15:03:00Z">
        <w:r w:rsidR="00114BAB" w:rsidRPr="0022145D">
          <w:rPr>
            <w:rFonts w:eastAsia="宋体"/>
            <w:highlight w:val="green"/>
            <w:lang w:eastAsia="zh-CN"/>
          </w:rPr>
          <w:t xml:space="preserve"> via direct device </w:t>
        </w:r>
        <w:proofErr w:type="spellStart"/>
        <w:r w:rsidR="00114BAB" w:rsidRPr="0022145D">
          <w:rPr>
            <w:rFonts w:eastAsia="宋体"/>
            <w:highlight w:val="green"/>
            <w:lang w:eastAsia="zh-CN"/>
          </w:rPr>
          <w:t>connectionpath</w:t>
        </w:r>
        <w:proofErr w:type="spellEnd"/>
        <w:r w:rsidR="00114BAB" w:rsidRPr="0022145D">
          <w:rPr>
            <w:highlight w:val="green"/>
          </w:rPr>
          <w:t>.</w:t>
        </w:r>
      </w:ins>
    </w:p>
    <w:p w14:paraId="56B1A55F" w14:textId="7720F4F5" w:rsidR="00BB313E" w:rsidRPr="00F21418" w:rsidRDefault="00114BAB" w:rsidP="00F21418">
      <w:pPr>
        <w:pStyle w:val="NO"/>
        <w:rPr>
          <w:ins w:id="51" w:author="Xu Yang" w:date="2022-11-17T21:37:00Z"/>
        </w:rPr>
      </w:pPr>
      <w:ins w:id="52" w:author="Xu Yang" w:date="2022-11-18T15:03:00Z">
        <w:r w:rsidRPr="0022145D">
          <w:rPr>
            <w:highlight w:val="green"/>
          </w:rPr>
          <w:t>NOTE 2:</w:t>
        </w:r>
        <w:r w:rsidRPr="0022145D">
          <w:rPr>
            <w:highlight w:val="green"/>
          </w:rPr>
          <w:tab/>
          <w:t xml:space="preserve">The split point selection is dynamic. In consequence, the amount of intermediate data will vary. To maintain the </w:t>
        </w:r>
      </w:ins>
      <w:ins w:id="53" w:author="Xu Yang" w:date="2022-11-18T15:04:00Z">
        <w:r w:rsidR="00F21418" w:rsidRPr="0022145D">
          <w:rPr>
            <w:highlight w:val="green"/>
          </w:rPr>
          <w:t xml:space="preserve">end to end latency, </w:t>
        </w:r>
      </w:ins>
      <w:ins w:id="54" w:author="Xu Yang" w:date="2022-11-18T15:03:00Z">
        <w:r w:rsidRPr="0022145D">
          <w:rPr>
            <w:highlight w:val="green"/>
          </w:rPr>
          <w:t xml:space="preserve">the </w:t>
        </w:r>
      </w:ins>
      <w:ins w:id="55" w:author="Xu Yang" w:date="2022-11-18T15:04:00Z">
        <w:r w:rsidR="00F21418" w:rsidRPr="0022145D">
          <w:rPr>
            <w:highlight w:val="green"/>
          </w:rPr>
          <w:t>QoS</w:t>
        </w:r>
      </w:ins>
      <w:ins w:id="56" w:author="Xu Yang" w:date="2022-11-18T15:03:00Z">
        <w:r w:rsidRPr="0022145D">
          <w:rPr>
            <w:highlight w:val="green"/>
          </w:rPr>
          <w:t xml:space="preserve"> is adjusted.</w:t>
        </w:r>
      </w:ins>
    </w:p>
    <w:p w14:paraId="0B1FE0C5" w14:textId="39CFC4BF" w:rsidR="00DD1F42" w:rsidRDefault="00DD1F42" w:rsidP="00DD1F42">
      <w:pPr>
        <w:jc w:val="both"/>
        <w:rPr>
          <w:ins w:id="57" w:author="OPPOr1" w:date="2022-10-21T15:59:00Z"/>
          <w:rFonts w:eastAsia="等线"/>
          <w:lang w:eastAsia="zh-CN"/>
        </w:rPr>
      </w:pPr>
      <w:ins w:id="58" w:author="OPPOr1" w:date="2022-10-21T15:59:00Z">
        <w:r>
          <w:rPr>
            <w:rFonts w:eastAsia="等线"/>
            <w:lang w:eastAsia="zh-CN"/>
          </w:rPr>
          <w:t>[P.R.x.6-00</w:t>
        </w:r>
      </w:ins>
      <w:ins w:id="59" w:author="Xu Yang" w:date="2022-11-18T20:45:00Z">
        <w:r w:rsidR="005E4067">
          <w:rPr>
            <w:rFonts w:eastAsia="等线"/>
            <w:lang w:eastAsia="zh-CN"/>
          </w:rPr>
          <w:t>2</w:t>
        </w:r>
      </w:ins>
      <w:ins w:id="60" w:author="OPPOr1" w:date="2022-10-21T15:59:00Z">
        <w:r>
          <w:rPr>
            <w:rFonts w:eastAsia="等线"/>
            <w:lang w:eastAsia="zh-CN"/>
          </w:rPr>
          <w:t xml:space="preserve">] The 5G system shall </w:t>
        </w:r>
      </w:ins>
      <w:ins w:id="61" w:author="Merkel, Juergen (Nokia - DE/Munich)" w:date="2022-11-17T11:38:00Z">
        <w:r w:rsidR="00F83E18">
          <w:rPr>
            <w:rFonts w:eastAsia="等线"/>
            <w:lang w:eastAsia="zh-CN"/>
          </w:rPr>
          <w:t>be able</w:t>
        </w:r>
      </w:ins>
      <w:ins w:id="62" w:author="OPPOr1" w:date="2022-10-21T15:59:00Z">
        <w:r>
          <w:rPr>
            <w:rFonts w:eastAsia="等线"/>
            <w:lang w:eastAsia="zh-CN"/>
          </w:rPr>
          <w:t xml:space="preserve"> to collect charging information for proximity-based work task offloading.</w:t>
        </w:r>
      </w:ins>
    </w:p>
    <w:p w14:paraId="3B7E95C3" w14:textId="28D7CBE2" w:rsidR="00DD1F42" w:rsidRPr="001D2DEF" w:rsidRDefault="001D2DEF" w:rsidP="00DD1F42">
      <w:pPr>
        <w:rPr>
          <w:rFonts w:eastAsia="宋体" w:hint="eastAsia"/>
          <w:lang w:eastAsia="zh-CN"/>
        </w:rPr>
      </w:pPr>
      <w:bookmarkStart w:id="63" w:name="_GoBack"/>
      <w:ins w:id="64" w:author="Xu Yang" w:date="2022-11-18T20:48:00Z">
        <w:r>
          <w:rPr>
            <w:rFonts w:eastAsia="宋体" w:hint="eastAsia"/>
            <w:lang w:eastAsia="zh-CN"/>
          </w:rPr>
          <w:t>E</w:t>
        </w:r>
        <w:r>
          <w:rPr>
            <w:rFonts w:eastAsia="宋体"/>
            <w:lang w:eastAsia="zh-CN"/>
          </w:rPr>
          <w:t xml:space="preserve">ditor’s Note: more Potential </w:t>
        </w:r>
        <w:proofErr w:type="spellStart"/>
        <w:r>
          <w:rPr>
            <w:rFonts w:eastAsia="宋体"/>
            <w:lang w:eastAsia="zh-CN"/>
          </w:rPr>
          <w:t>Requirments</w:t>
        </w:r>
        <w:proofErr w:type="spellEnd"/>
        <w:r>
          <w:rPr>
            <w:rFonts w:eastAsia="宋体"/>
            <w:lang w:eastAsia="zh-CN"/>
          </w:rPr>
          <w:t xml:space="preserve"> are FFS</w:t>
        </w:r>
      </w:ins>
    </w:p>
    <w:p w14:paraId="02443F12" w14:textId="77777777" w:rsidR="00DD1F42" w:rsidRPr="0058003D" w:rsidRDefault="00DD1F42" w:rsidP="00DD1F42">
      <w:pPr>
        <w:pStyle w:val="4"/>
        <w:rPr>
          <w:bCs/>
          <w:lang w:eastAsia="zh-CN"/>
        </w:rPr>
      </w:pPr>
      <w:bookmarkStart w:id="65" w:name="_Toc113618515"/>
      <w:bookmarkEnd w:id="63"/>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65"/>
    </w:p>
    <w:p w14:paraId="0F34583B" w14:textId="77777777" w:rsidR="00DD1F42" w:rsidRPr="007C122E" w:rsidRDefault="00DD1F42" w:rsidP="00DD1F42">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662975DF" w14:textId="77777777" w:rsidR="00DD1F42" w:rsidRDefault="00DD1F42" w:rsidP="00DD1F42">
      <w:pPr>
        <w:pStyle w:val="TH"/>
        <w:rPr>
          <w:rFonts w:eastAsia="宋体"/>
        </w:rPr>
      </w:pPr>
      <w:r>
        <w:rPr>
          <w:rFonts w:eastAsia="宋体"/>
        </w:rPr>
        <w:lastRenderedPageBreak/>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D1F42" w:rsidRPr="00CB21B0" w14:paraId="69E4B6E6" w14:textId="77777777" w:rsidTr="00B72B5B">
        <w:trPr>
          <w:jc w:val="center"/>
        </w:trPr>
        <w:tc>
          <w:tcPr>
            <w:tcW w:w="1324" w:type="dxa"/>
            <w:shd w:val="clear" w:color="auto" w:fill="auto"/>
            <w:vAlign w:val="center"/>
          </w:tcPr>
          <w:p w14:paraId="5F9BE3D2" w14:textId="77777777" w:rsidR="00DD1F42" w:rsidRPr="00D2344F" w:rsidRDefault="00DD1F42" w:rsidP="00B72B5B">
            <w:pPr>
              <w:spacing w:after="0"/>
              <w:rPr>
                <w:rFonts w:ascii="Arial" w:eastAsia="宋体" w:hAnsi="Arial" w:cs="Arial"/>
                <w:b/>
                <w:sz w:val="18"/>
                <w:szCs w:val="18"/>
                <w:lang w:val="x-none" w:eastAsia="zh-CN"/>
              </w:rPr>
            </w:pPr>
          </w:p>
        </w:tc>
        <w:tc>
          <w:tcPr>
            <w:tcW w:w="1491" w:type="dxa"/>
            <w:shd w:val="clear" w:color="auto" w:fill="auto"/>
            <w:vAlign w:val="center"/>
          </w:tcPr>
          <w:p w14:paraId="7A7FDA22"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5E04B4E"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58B5BA0A"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4EAEEF2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28192C4B"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68C5088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DD1F42" w:rsidRPr="00CB21B0" w14:paraId="2210178A" w14:textId="77777777" w:rsidTr="00B72B5B">
        <w:trPr>
          <w:jc w:val="center"/>
        </w:trPr>
        <w:tc>
          <w:tcPr>
            <w:tcW w:w="1324" w:type="dxa"/>
            <w:shd w:val="clear" w:color="auto" w:fill="auto"/>
            <w:vAlign w:val="center"/>
          </w:tcPr>
          <w:p w14:paraId="06497491" w14:textId="77777777" w:rsidR="00DD1F42" w:rsidRPr="00D2344F" w:rsidRDefault="00DD1F42" w:rsidP="00B72B5B">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4B099E70"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4B101EA1"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4473EE90" w14:textId="77777777" w:rsidR="00DD1F42"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p>
          <w:p w14:paraId="2E93EF9E" w14:textId="77777777" w:rsidR="00DD1F42" w:rsidRDefault="00DD1F42" w:rsidP="00B72B5B">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7C5C4A0D" w14:textId="77777777" w:rsidR="00DD1F42" w:rsidRPr="00D2344F"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7B91C3C3"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DD1F42" w:rsidRPr="00CB21B0" w14:paraId="02A5F2AE" w14:textId="77777777" w:rsidTr="00B72B5B">
        <w:trPr>
          <w:jc w:val="center"/>
        </w:trPr>
        <w:tc>
          <w:tcPr>
            <w:tcW w:w="1324" w:type="dxa"/>
            <w:shd w:val="clear" w:color="auto" w:fill="auto"/>
            <w:vAlign w:val="center"/>
          </w:tcPr>
          <w:p w14:paraId="5E63BACF"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33028173" w14:textId="77777777" w:rsidR="00DD1F42" w:rsidRPr="003A5459" w:rsidRDefault="00DD1F42" w:rsidP="00DD1F42">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022CE1FD"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0EE645C9" w14:textId="77777777" w:rsidR="00DD1F42" w:rsidRPr="00D2344F" w:rsidRDefault="00DD1F42" w:rsidP="00B72B5B">
            <w:pPr>
              <w:spacing w:after="0"/>
              <w:jc w:val="center"/>
              <w:rPr>
                <w:rFonts w:ascii="Arial" w:eastAsia="宋体" w:hAnsi="Arial" w:cs="Arial"/>
                <w:sz w:val="18"/>
                <w:szCs w:val="18"/>
                <w:lang w:eastAsia="zh-CN"/>
              </w:rPr>
            </w:pPr>
          </w:p>
        </w:tc>
        <w:tc>
          <w:tcPr>
            <w:tcW w:w="1196" w:type="dxa"/>
            <w:shd w:val="clear" w:color="auto" w:fill="auto"/>
            <w:vAlign w:val="center"/>
          </w:tcPr>
          <w:p w14:paraId="330FDD34"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DD1F42" w:rsidRPr="00CB21B0" w14:paraId="5E4B907C" w14:textId="77777777" w:rsidTr="00B72B5B">
        <w:trPr>
          <w:jc w:val="center"/>
        </w:trPr>
        <w:tc>
          <w:tcPr>
            <w:tcW w:w="8045" w:type="dxa"/>
            <w:gridSpan w:val="5"/>
            <w:shd w:val="clear" w:color="auto" w:fill="auto"/>
            <w:vAlign w:val="center"/>
          </w:tcPr>
          <w:p w14:paraId="335BA812" w14:textId="77777777" w:rsidR="00DD1F42" w:rsidRPr="002C585F" w:rsidRDefault="00DD1F42" w:rsidP="00B72B5B">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tbl>
    <w:p w14:paraId="13F2BCA4" w14:textId="77777777" w:rsidR="00DD1F42" w:rsidRPr="00291FE0" w:rsidRDefault="00DD1F42" w:rsidP="00DD1F42">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56A" w16cex:dateUtc="2022-11-17T10:11:00Z"/>
  <w16cex:commentExtensible w16cex:durableId="2720973A" w16cex:dateUtc="2022-11-17T10:19:00Z"/>
  <w16cex:commentExtensible w16cex:durableId="27209481" w16cex:dateUtc="2022-11-17T10:07:00Z"/>
  <w16cex:commentExtensible w16cex:durableId="272094FA" w16cex:dateUtc="2022-11-17T10: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6D9AD" w14:textId="77777777" w:rsidR="009526B0" w:rsidRDefault="009526B0">
      <w:pPr>
        <w:spacing w:after="0"/>
      </w:pPr>
      <w:r>
        <w:separator/>
      </w:r>
    </w:p>
  </w:endnote>
  <w:endnote w:type="continuationSeparator" w:id="0">
    <w:p w14:paraId="50A4F6AB" w14:textId="77777777" w:rsidR="009526B0" w:rsidRDefault="00952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82839" w14:textId="77777777" w:rsidR="009526B0" w:rsidRDefault="009526B0">
      <w:pPr>
        <w:spacing w:after="0"/>
      </w:pPr>
      <w:r>
        <w:separator/>
      </w:r>
    </w:p>
  </w:footnote>
  <w:footnote w:type="continuationSeparator" w:id="0">
    <w:p w14:paraId="5D2DF599" w14:textId="77777777" w:rsidR="009526B0" w:rsidRDefault="00952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OPPOr1">
    <w15:presenceInfo w15:providerId="None" w15:userId="OPPOr1"/>
  </w15:person>
  <w15:person w15:author="Editor">
    <w15:presenceInfo w15:providerId="None" w15:userId="Editor"/>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28"/>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0EF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14BAB"/>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6D61"/>
    <w:rsid w:val="00157F27"/>
    <w:rsid w:val="00164FFE"/>
    <w:rsid w:val="00165085"/>
    <w:rsid w:val="00171AE6"/>
    <w:rsid w:val="001727ED"/>
    <w:rsid w:val="00172D3D"/>
    <w:rsid w:val="00172FA6"/>
    <w:rsid w:val="0017471F"/>
    <w:rsid w:val="00177935"/>
    <w:rsid w:val="001814F8"/>
    <w:rsid w:val="0019047F"/>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2DEF"/>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145D"/>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0F39"/>
    <w:rsid w:val="003A1771"/>
    <w:rsid w:val="003A2A60"/>
    <w:rsid w:val="003A5459"/>
    <w:rsid w:val="003A7483"/>
    <w:rsid w:val="003B30E2"/>
    <w:rsid w:val="003B5DE0"/>
    <w:rsid w:val="003C0B92"/>
    <w:rsid w:val="003C1B4E"/>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2FB7"/>
    <w:rsid w:val="00415EA0"/>
    <w:rsid w:val="00416CAA"/>
    <w:rsid w:val="00422CD3"/>
    <w:rsid w:val="00423A7E"/>
    <w:rsid w:val="004242F1"/>
    <w:rsid w:val="00426013"/>
    <w:rsid w:val="0042622E"/>
    <w:rsid w:val="0043124B"/>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679"/>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67A"/>
    <w:rsid w:val="005C79BD"/>
    <w:rsid w:val="005C7F51"/>
    <w:rsid w:val="005D21E1"/>
    <w:rsid w:val="005D223B"/>
    <w:rsid w:val="005D22E3"/>
    <w:rsid w:val="005D4CF7"/>
    <w:rsid w:val="005D5D1E"/>
    <w:rsid w:val="005E037D"/>
    <w:rsid w:val="005E2206"/>
    <w:rsid w:val="005E2330"/>
    <w:rsid w:val="005E2C44"/>
    <w:rsid w:val="005E4067"/>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10F"/>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1D5"/>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1769"/>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26B0"/>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1A69"/>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5BDC"/>
    <w:rsid w:val="00B968C8"/>
    <w:rsid w:val="00B9751D"/>
    <w:rsid w:val="00BA3EC5"/>
    <w:rsid w:val="00BA4840"/>
    <w:rsid w:val="00BA51D9"/>
    <w:rsid w:val="00BA66B3"/>
    <w:rsid w:val="00BB313E"/>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38FC"/>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833F6"/>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4881"/>
    <w:rsid w:val="00E85C69"/>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36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16230"/>
    <w:rsid w:val="00F21418"/>
    <w:rsid w:val="00F21657"/>
    <w:rsid w:val="00F2180E"/>
    <w:rsid w:val="00F21C50"/>
    <w:rsid w:val="00F22BF5"/>
    <w:rsid w:val="00F25D98"/>
    <w:rsid w:val="00F26F6B"/>
    <w:rsid w:val="00F2702A"/>
    <w:rsid w:val="00F300FB"/>
    <w:rsid w:val="00F31452"/>
    <w:rsid w:val="00F31ED0"/>
    <w:rsid w:val="00F34651"/>
    <w:rsid w:val="00F34B52"/>
    <w:rsid w:val="00F37385"/>
    <w:rsid w:val="00F37D6E"/>
    <w:rsid w:val="00F44A0B"/>
    <w:rsid w:val="00F46F3A"/>
    <w:rsid w:val="00F478D8"/>
    <w:rsid w:val="00F53DD4"/>
    <w:rsid w:val="00F54051"/>
    <w:rsid w:val="00F5500A"/>
    <w:rsid w:val="00F55EFB"/>
    <w:rsid w:val="00F57C45"/>
    <w:rsid w:val="00F60BE1"/>
    <w:rsid w:val="00F67ADA"/>
    <w:rsid w:val="00F83017"/>
    <w:rsid w:val="00F83E18"/>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A7A99-99B5-48A4-B0FD-24422280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Yang</cp:lastModifiedBy>
  <cp:revision>6</cp:revision>
  <cp:lastPrinted>2411-12-31T15:59:00Z</cp:lastPrinted>
  <dcterms:created xsi:type="dcterms:W3CDTF">2022-11-18T11:04:00Z</dcterms:created>
  <dcterms:modified xsi:type="dcterms:W3CDTF">2022-11-18T12:48:00Z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